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3C5884" w14:textId="0990AE2E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930381">
        <w:rPr>
          <w:b/>
          <w:i/>
          <w:noProof/>
          <w:sz w:val="28"/>
        </w:rPr>
        <w:t>2662</w:t>
      </w:r>
    </w:p>
    <w:p w14:paraId="7CB45193" w14:textId="761C7A78" w:rsidR="001E41F3" w:rsidRPr="0088765D" w:rsidRDefault="0088765D" w:rsidP="0088765D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E1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B0E16" w:rsidRDefault="00EB0E16" w:rsidP="00EB0E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83799A" w:rsidR="00EB0E16" w:rsidRPr="00410371" w:rsidRDefault="00EB0E16" w:rsidP="00EB0E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342CD">
              <w:rPr>
                <w:b/>
                <w:noProof/>
                <w:sz w:val="28"/>
              </w:rPr>
              <w:fldChar w:fldCharType="begin"/>
            </w:r>
            <w:r w:rsidRPr="00A342C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342CD">
              <w:rPr>
                <w:b/>
                <w:noProof/>
                <w:sz w:val="28"/>
              </w:rPr>
              <w:fldChar w:fldCharType="separate"/>
            </w:r>
            <w:r w:rsidRPr="00A342CD">
              <w:rPr>
                <w:b/>
                <w:noProof/>
                <w:sz w:val="28"/>
              </w:rPr>
              <w:t>33.501</w:t>
            </w:r>
            <w:r w:rsidRPr="00A342C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EB0E16" w:rsidRDefault="00EB0E16" w:rsidP="00EB0E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FB28F8" w:rsidR="00EB0E16" w:rsidRPr="00930381" w:rsidRDefault="00930381" w:rsidP="00EB0E16">
            <w:pPr>
              <w:pStyle w:val="CRCoverPage"/>
              <w:spacing w:after="0"/>
              <w:rPr>
                <w:noProof/>
              </w:rPr>
            </w:pPr>
            <w:r w:rsidRPr="00930381">
              <w:t>1616</w:t>
            </w:r>
          </w:p>
        </w:tc>
        <w:tc>
          <w:tcPr>
            <w:tcW w:w="709" w:type="dxa"/>
          </w:tcPr>
          <w:p w14:paraId="09D2C09B" w14:textId="77777777" w:rsidR="00EB0E16" w:rsidRDefault="00EB0E16" w:rsidP="00EB0E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901833" w:rsidR="00EB0E16" w:rsidRPr="00410371" w:rsidRDefault="00EB0E16" w:rsidP="00EB0E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EB0E16" w:rsidRDefault="00EB0E16" w:rsidP="00EB0E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CDC239" w:rsidR="00EB0E16" w:rsidRPr="00410371" w:rsidRDefault="00EB0E16" w:rsidP="00EB0E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B0E16" w:rsidRDefault="00EB0E16" w:rsidP="00EB0E1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B6C9A9" w:rsidR="00F25D98" w:rsidRDefault="00700D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DD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00DD4" w:rsidRDefault="00700DD4" w:rsidP="00700D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3F10DF" w:rsidR="00700DD4" w:rsidRDefault="00700DD4" w:rsidP="00700DD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Address EN on</w:t>
            </w:r>
            <w:r w:rsidRPr="00A342CD">
              <w:t xml:space="preserve"> </w:t>
            </w:r>
            <w:r w:rsidR="009E79CC" w:rsidRPr="00251200">
              <w:t>S-NSSAI mapping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A46C41" w:rsidR="001E41F3" w:rsidRDefault="00700DD4" w:rsidP="00700D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700DD4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DD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00DD4" w:rsidRDefault="00700DD4" w:rsidP="00700D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CB8E05" w:rsidR="00700DD4" w:rsidRDefault="00700DD4" w:rsidP="00700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00DD4" w:rsidRDefault="00700DD4" w:rsidP="00700D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00DD4" w:rsidRDefault="00700DD4" w:rsidP="00700D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4539C0" w:rsidR="00700DD4" w:rsidRDefault="00700DD4" w:rsidP="00700DD4">
            <w:pPr>
              <w:pStyle w:val="CRCoverPage"/>
              <w:tabs>
                <w:tab w:val="left" w:pos="1056"/>
              </w:tabs>
              <w:spacing w:after="0"/>
              <w:ind w:left="100"/>
              <w:rPr>
                <w:noProof/>
              </w:rPr>
            </w:pPr>
            <w:r>
              <w:t>2023-05-13</w:t>
            </w:r>
          </w:p>
        </w:tc>
      </w:tr>
      <w:tr w:rsidR="00700DD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00DD4" w:rsidRDefault="00700DD4" w:rsidP="00700D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00DD4" w:rsidRDefault="00700DD4" w:rsidP="00700D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00DD4" w:rsidRDefault="00700DD4" w:rsidP="00700D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00DD4" w:rsidRDefault="00700DD4" w:rsidP="00700D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00DD4" w:rsidRDefault="00700DD4" w:rsidP="00700D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2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71520" w:rsidRDefault="00071520" w:rsidP="000715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E49B76" w:rsidR="00071520" w:rsidRDefault="00071520" w:rsidP="000715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71520" w:rsidRDefault="00071520" w:rsidP="000715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71520" w:rsidRDefault="00071520" w:rsidP="000715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673337" w:rsidR="00071520" w:rsidRDefault="00071520" w:rsidP="000715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00DD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00DD4" w:rsidRDefault="00700DD4" w:rsidP="00700D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00DD4" w:rsidRDefault="00700DD4" w:rsidP="00700D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00DD4" w:rsidRDefault="00700DD4" w:rsidP="00700D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700DD4" w:rsidRPr="007C2097" w:rsidRDefault="00700DD4" w:rsidP="00700D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00DD4" w14:paraId="7FBEB8E7" w14:textId="77777777" w:rsidTr="00547111">
        <w:tc>
          <w:tcPr>
            <w:tcW w:w="1843" w:type="dxa"/>
          </w:tcPr>
          <w:p w14:paraId="44A3A604" w14:textId="77777777" w:rsidR="00700DD4" w:rsidRDefault="00700DD4" w:rsidP="00700D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00DD4" w:rsidRDefault="00700DD4" w:rsidP="00700D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71520" w:rsidRDefault="00071520" w:rsidP="00071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FE5D9" w14:textId="443B850C" w:rsidR="00AD363B" w:rsidRDefault="009E79CC" w:rsidP="009E79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has been specificed </w:t>
            </w:r>
            <w:r w:rsidR="00AD363B">
              <w:rPr>
                <w:noProof/>
              </w:rPr>
              <w:t xml:space="preserve">in the following procedurs </w:t>
            </w:r>
            <w:r>
              <w:rPr>
                <w:noProof/>
              </w:rPr>
              <w:t xml:space="preserve">in TS33.501 that </w:t>
            </w:r>
            <w:r w:rsidRPr="001D4D9F">
              <w:rPr>
                <w:noProof/>
              </w:rPr>
              <w:t>S-NSSAI</w:t>
            </w:r>
            <w:r>
              <w:rPr>
                <w:noProof/>
              </w:rPr>
              <w:t xml:space="preserve"> is mapped to</w:t>
            </w:r>
            <w:r w:rsidRPr="001D4D9F">
              <w:rPr>
                <w:noProof/>
              </w:rPr>
              <w:t xml:space="preserve"> ENSI</w:t>
            </w:r>
            <w:r w:rsidR="00AD363B">
              <w:rPr>
                <w:noProof/>
              </w:rPr>
              <w:t xml:space="preserve"> before sending outside 3GPP operator domain: </w:t>
            </w:r>
          </w:p>
          <w:p w14:paraId="6C533C07" w14:textId="159020A0" w:rsidR="00AD363B" w:rsidRDefault="00AD363B" w:rsidP="00AD363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NSACF notification service procedure (R17)</w:t>
            </w:r>
          </w:p>
          <w:p w14:paraId="47E90A33" w14:textId="1FDF53C2" w:rsidR="00071520" w:rsidRDefault="00AD363B" w:rsidP="00AD363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NSSAA procedure  </w:t>
            </w:r>
            <w:r w:rsidR="009E79CC">
              <w:rPr>
                <w:noProof/>
              </w:rPr>
              <w:t xml:space="preserve">(R16) </w:t>
            </w:r>
            <w:r w:rsidR="009E79CC" w:rsidRPr="001D4D9F">
              <w:rPr>
                <w:noProof/>
              </w:rPr>
              <w:t xml:space="preserve"> </w:t>
            </w:r>
          </w:p>
          <w:p w14:paraId="689D40C0" w14:textId="026E20FC" w:rsidR="00AD363B" w:rsidRDefault="009E79CC" w:rsidP="009E79CC">
            <w:pPr>
              <w:pStyle w:val="CRCoverPage"/>
              <w:spacing w:after="0"/>
              <w:rPr>
                <w:noProof/>
              </w:rPr>
            </w:pPr>
            <w:r w:rsidRPr="001D4D9F">
              <w:rPr>
                <w:noProof/>
              </w:rPr>
              <w:t>However, a different identifier “</w:t>
            </w:r>
            <w:r w:rsidRPr="001D4D9F">
              <w:t xml:space="preserve">AF-Service-Identifier” </w:t>
            </w:r>
            <w:r w:rsidRPr="001D4D9F">
              <w:rPr>
                <w:noProof/>
              </w:rPr>
              <w:t xml:space="preserve">was </w:t>
            </w:r>
            <w:r w:rsidR="00AD363B">
              <w:t>used</w:t>
            </w:r>
            <w:r w:rsidRPr="001D4D9F">
              <w:t xml:space="preserve"> in the </w:t>
            </w:r>
            <w:r w:rsidRPr="001D4D9F">
              <w:rPr>
                <w:noProof/>
              </w:rPr>
              <w:t>TS23.502</w:t>
            </w:r>
            <w:r w:rsidR="00AD363B">
              <w:rPr>
                <w:noProof/>
              </w:rPr>
              <w:t xml:space="preserve"> for the NSACF procedure while it was not specified for the NSSAA procedure. </w:t>
            </w:r>
          </w:p>
          <w:p w14:paraId="4208F58D" w14:textId="77777777" w:rsidR="00AD363B" w:rsidRDefault="00AD363B" w:rsidP="009E79CC">
            <w:pPr>
              <w:pStyle w:val="CRCoverPage"/>
              <w:spacing w:after="0"/>
              <w:rPr>
                <w:noProof/>
              </w:rPr>
            </w:pPr>
          </w:p>
          <w:p w14:paraId="708AA7DE" w14:textId="0443172C" w:rsidR="009E79CC" w:rsidRDefault="00AD363B" w:rsidP="00AD36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harmonize the terminologies used, it is proposed in this CR to keep using </w:t>
            </w:r>
            <w:r w:rsidR="009E79CC" w:rsidRPr="001D4D9F">
              <w:rPr>
                <w:noProof/>
              </w:rPr>
              <w:t>ENSI</w:t>
            </w:r>
            <w:r>
              <w:rPr>
                <w:noProof/>
              </w:rPr>
              <w:t xml:space="preserve"> while its value can be set to</w:t>
            </w:r>
            <w:r w:rsidR="009E79CC" w:rsidRPr="001D4D9F">
              <w:rPr>
                <w:noProof/>
              </w:rPr>
              <w:t xml:space="preserve"> “</w:t>
            </w:r>
            <w:r w:rsidR="009E79CC" w:rsidRPr="001D4D9F">
              <w:t xml:space="preserve">AF-Service-Identifier” to accommodate </w:t>
            </w:r>
            <w:r>
              <w:t xml:space="preserve">the cases where </w:t>
            </w:r>
            <w:r w:rsidR="009E79CC" w:rsidRPr="001D4D9F">
              <w:t>“AF-Service-Identifier”</w:t>
            </w:r>
            <w:r>
              <w:t xml:space="preserve"> is preferred. </w:t>
            </w:r>
          </w:p>
        </w:tc>
      </w:tr>
      <w:tr w:rsidR="000715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71520" w:rsidRDefault="00071520" w:rsidP="00071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71520" w:rsidRDefault="00071520" w:rsidP="00071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63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363B" w:rsidRDefault="00AD363B" w:rsidP="00AD3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5F7D2C" w:rsidR="00AD363B" w:rsidRDefault="00AD363B" w:rsidP="00AD3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is removed with a</w:t>
            </w:r>
            <w:bookmarkStart w:id="1" w:name="_GoBack"/>
            <w:bookmarkEnd w:id="1"/>
            <w:r>
              <w:rPr>
                <w:noProof/>
              </w:rPr>
              <w:t xml:space="preserve"> NOTE added. </w:t>
            </w:r>
          </w:p>
        </w:tc>
      </w:tr>
      <w:tr w:rsidR="00AD363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363B" w:rsidRDefault="00AD363B" w:rsidP="00AD36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363B" w:rsidRDefault="00AD363B" w:rsidP="00AD36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63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363B" w:rsidRDefault="00AD363B" w:rsidP="00AD3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3EFB0C" w:rsidR="00AD363B" w:rsidRDefault="00AD363B" w:rsidP="00AD3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AF authorization procedure may cause confusion. </w:t>
            </w:r>
            <w:r w:rsidRPr="00A342CD">
              <w:rPr>
                <w:noProof/>
              </w:rPr>
              <w:t xml:space="preserve"> </w:t>
            </w:r>
          </w:p>
        </w:tc>
      </w:tr>
      <w:tr w:rsidR="00AD363B" w14:paraId="034AF533" w14:textId="77777777" w:rsidTr="00547111">
        <w:tc>
          <w:tcPr>
            <w:tcW w:w="2694" w:type="dxa"/>
            <w:gridSpan w:val="2"/>
          </w:tcPr>
          <w:p w14:paraId="39D9EB5B" w14:textId="77777777" w:rsidR="00AD363B" w:rsidRDefault="00AD363B" w:rsidP="00AD36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D363B" w:rsidRDefault="00AD363B" w:rsidP="00AD36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63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363B" w:rsidRDefault="00AD363B" w:rsidP="00AD3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65DFFC" w:rsidR="00AD363B" w:rsidRDefault="00AD363B" w:rsidP="00AD3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16.6.3</w:t>
            </w:r>
          </w:p>
        </w:tc>
      </w:tr>
      <w:tr w:rsidR="00AD363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D363B" w:rsidRDefault="00AD363B" w:rsidP="00AD36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D363B" w:rsidRDefault="00AD363B" w:rsidP="00AD36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63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D363B" w:rsidRDefault="00AD363B" w:rsidP="00AD3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D363B" w:rsidRDefault="00AD363B" w:rsidP="00AD36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D363B" w:rsidRDefault="00AD363B" w:rsidP="00AD36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D363B" w:rsidRDefault="00AD363B" w:rsidP="00AD36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D363B" w:rsidRDefault="00AD363B" w:rsidP="00AD36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363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D363B" w:rsidRDefault="00AD363B" w:rsidP="00AD3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D363B" w:rsidRDefault="00AD363B" w:rsidP="00AD36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4EAFAB" w:rsidR="00AD363B" w:rsidRDefault="00AD363B" w:rsidP="00AD36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D363B" w:rsidRDefault="00AD363B" w:rsidP="00AD36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D363B" w:rsidRDefault="00AD363B" w:rsidP="00AD36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63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D363B" w:rsidRDefault="00AD363B" w:rsidP="00AD36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D363B" w:rsidRDefault="00AD363B" w:rsidP="00AD36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B62D40" w:rsidR="00AD363B" w:rsidRDefault="00AD363B" w:rsidP="00AD36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D363B" w:rsidRDefault="00AD363B" w:rsidP="00AD36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D363B" w:rsidRDefault="00AD363B" w:rsidP="00AD36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63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D363B" w:rsidRDefault="00AD363B" w:rsidP="00AD36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D363B" w:rsidRDefault="00AD363B" w:rsidP="00AD36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F2F373" w:rsidR="00AD363B" w:rsidRDefault="00AD363B" w:rsidP="00AD36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D363B" w:rsidRDefault="00AD363B" w:rsidP="00AD36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D363B" w:rsidRDefault="00AD363B" w:rsidP="00AD36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63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D363B" w:rsidRDefault="00AD363B" w:rsidP="00AD36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D363B" w:rsidRDefault="00AD363B" w:rsidP="00AD363B">
            <w:pPr>
              <w:pStyle w:val="CRCoverPage"/>
              <w:spacing w:after="0"/>
              <w:rPr>
                <w:noProof/>
              </w:rPr>
            </w:pPr>
          </w:p>
        </w:tc>
      </w:tr>
      <w:tr w:rsidR="00AD363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D363B" w:rsidRDefault="00AD363B" w:rsidP="00AD3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D363B" w:rsidRDefault="00AD363B" w:rsidP="00AD36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363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D363B" w:rsidRPr="008863B9" w:rsidRDefault="00AD363B" w:rsidP="00AD3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D363B" w:rsidRPr="008863B9" w:rsidRDefault="00AD363B" w:rsidP="00AD36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363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D363B" w:rsidRDefault="00AD363B" w:rsidP="00AD3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D363B" w:rsidRDefault="00AD363B" w:rsidP="00AD36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23F406" w14:textId="77777777" w:rsidR="00071520" w:rsidRPr="00071520" w:rsidRDefault="00071520" w:rsidP="00071520">
      <w:pPr>
        <w:rPr>
          <w:noProof/>
        </w:rPr>
      </w:pPr>
      <w:r w:rsidRPr="00071520">
        <w:rPr>
          <w:noProof/>
        </w:rPr>
        <w:lastRenderedPageBreak/>
        <w:t>************************** Start of changes ************************</w:t>
      </w:r>
    </w:p>
    <w:p w14:paraId="5E557BB2" w14:textId="77777777" w:rsidR="00071520" w:rsidRDefault="00071520" w:rsidP="00071520">
      <w:pPr>
        <w:pStyle w:val="Heading3"/>
      </w:pPr>
      <w:bookmarkStart w:id="2" w:name="_Toc98839160"/>
      <w:r>
        <w:t>16.6.3</w:t>
      </w:r>
      <w:r>
        <w:tab/>
        <w:t>Subscription/</w:t>
      </w:r>
      <w:proofErr w:type="spellStart"/>
      <w:r>
        <w:t>unsubscription</w:t>
      </w:r>
      <w:proofErr w:type="spellEnd"/>
      <w:r>
        <w:t xml:space="preserve"> </w:t>
      </w:r>
      <w:r w:rsidRPr="0093769C">
        <w:t>procedure</w:t>
      </w:r>
      <w:r>
        <w:t xml:space="preserve"> of NSACF n</w:t>
      </w:r>
      <w:r w:rsidRPr="0093769C">
        <w:t xml:space="preserve">otification </w:t>
      </w:r>
      <w:r>
        <w:t>service</w:t>
      </w:r>
      <w:bookmarkEnd w:id="2"/>
      <w:r>
        <w:t xml:space="preserve"> </w:t>
      </w:r>
    </w:p>
    <w:p w14:paraId="17350D2C" w14:textId="77777777" w:rsidR="00AD363B" w:rsidDel="00BF1E33" w:rsidRDefault="00AD363B" w:rsidP="00AD363B">
      <w:pPr>
        <w:pStyle w:val="EditorsNote"/>
        <w:rPr>
          <w:del w:id="3" w:author="Huawei" w:date="2022-10-31T16:46:00Z"/>
        </w:rPr>
      </w:pPr>
      <w:del w:id="4" w:author="Huawei" w:date="2022-10-31T16:46:00Z">
        <w:r w:rsidDel="00BF1E33">
          <w:delText>Editor's Note:</w:delText>
        </w:r>
        <w:r w:rsidDel="00BF1E33">
          <w:tab/>
          <w:delText>the procedure shall be aligned with SA2.</w:delText>
        </w:r>
      </w:del>
    </w:p>
    <w:bookmarkStart w:id="5" w:name="_MON_1692537489"/>
    <w:bookmarkEnd w:id="5"/>
    <w:p w14:paraId="495D7B40" w14:textId="77777777" w:rsidR="00071520" w:rsidRDefault="00071520" w:rsidP="00071520">
      <w:pPr>
        <w:pStyle w:val="TF"/>
      </w:pPr>
      <w:r>
        <w:object w:dxaOrig="9639" w:dyaOrig="4903" w14:anchorId="6B52BC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79.5pt" o:ole="">
            <v:imagedata r:id="rId13" o:title=""/>
          </v:shape>
          <o:OLEObject Type="Embed" ProgID="Word.Picture.8" ShapeID="_x0000_i1025" DrawAspect="Content" ObjectID="_1745669605" r:id="rId14"/>
        </w:object>
      </w:r>
    </w:p>
    <w:p w14:paraId="224E17C6" w14:textId="77777777" w:rsidR="00071520" w:rsidRDefault="00071520" w:rsidP="00071520">
      <w:pPr>
        <w:pStyle w:val="TF"/>
      </w:pPr>
      <w:r>
        <w:t>Figure 16.6.3-1: Subscription/</w:t>
      </w:r>
      <w:proofErr w:type="spellStart"/>
      <w:r>
        <w:t>unsubscription</w:t>
      </w:r>
      <w:proofErr w:type="spellEnd"/>
      <w:r>
        <w:t xml:space="preserve"> of NSACF notification procedure</w:t>
      </w:r>
    </w:p>
    <w:p w14:paraId="325F57BE" w14:textId="77777777" w:rsidR="00AD363B" w:rsidRDefault="00AD363B" w:rsidP="00AD363B">
      <w:pPr>
        <w:pStyle w:val="B1"/>
        <w:rPr>
          <w:strike/>
        </w:rPr>
      </w:pPr>
      <w:r w:rsidRPr="00577DC3">
        <w:t>0.</w:t>
      </w:r>
      <w:r w:rsidRPr="00577DC3">
        <w:tab/>
        <w:t xml:space="preserve">Authentication of AF: AF is authenticated by NRF </w:t>
      </w:r>
      <w:r w:rsidRPr="00AD0B09">
        <w:t>or authenticated by</w:t>
      </w:r>
      <w:r w:rsidRPr="00577DC3">
        <w:t xml:space="preserve"> NEF based on description </w:t>
      </w:r>
      <w:r>
        <w:t>in clause 13 or clause 12</w:t>
      </w:r>
      <w:r w:rsidRPr="00577DC3">
        <w:t>. A token is generated for AF after authentication</w:t>
      </w:r>
      <w:r>
        <w:t xml:space="preserve"> and authorization</w:t>
      </w:r>
      <w:r w:rsidRPr="00577DC3">
        <w:t xml:space="preserve">. </w:t>
      </w:r>
    </w:p>
    <w:p w14:paraId="0EB5E181" w14:textId="77777777" w:rsidR="00AD363B" w:rsidRPr="00E00136" w:rsidRDefault="00AD363B" w:rsidP="00AD363B">
      <w:pPr>
        <w:pStyle w:val="EditorsNote"/>
        <w:rPr>
          <w:lang w:eastAsia="zh-CN"/>
        </w:rPr>
      </w:pPr>
      <w:r w:rsidRPr="00E00136">
        <w:t>Editor’s Note: It is FFS how AF outside the 3GPP operator domain is authorized.</w:t>
      </w:r>
    </w:p>
    <w:p w14:paraId="23A40D8B" w14:textId="0A86D777" w:rsidR="00071520" w:rsidRPr="00AD363B" w:rsidRDefault="00071520" w:rsidP="00071520">
      <w:pPr>
        <w:pStyle w:val="B1"/>
      </w:pPr>
      <w:r w:rsidRPr="00AD363B">
        <w:t>1.</w:t>
      </w:r>
      <w:r w:rsidRPr="00AD363B">
        <w:tab/>
        <w:t xml:space="preserve">To subscribe or unsubscribe for the number of UEs or the number of PDU Sessions per network slice notification with the NSACF, the AF sends </w:t>
      </w:r>
      <w:proofErr w:type="spellStart"/>
      <w:r w:rsidRPr="00AD363B">
        <w:t>Nnef_EventExposure_Subscribe</w:t>
      </w:r>
      <w:proofErr w:type="spellEnd"/>
      <w:r w:rsidRPr="00AD363B">
        <w:t xml:space="preserve">/Unsubscribe Request (Event ID, Event Filter, Event Reporting information) message to the NEF as described in TS 23.502 </w:t>
      </w:r>
      <w:r w:rsidRPr="00AD363B">
        <w:rPr>
          <w:rFonts w:hint="eastAsia"/>
          <w:lang w:eastAsia="zh-CN"/>
        </w:rPr>
        <w:t>[</w:t>
      </w:r>
      <w:r w:rsidRPr="00AD363B">
        <w:rPr>
          <w:lang w:eastAsia="zh-CN"/>
        </w:rPr>
        <w:t>8]</w:t>
      </w:r>
      <w:r w:rsidRPr="00AD363B">
        <w:t xml:space="preserve">. The Event Filter parameter shall be ENSI for an AF deployed outside the 3GPP operator domain. Other parameters are specified in TS 23.502 </w:t>
      </w:r>
      <w:r w:rsidRPr="00AD363B">
        <w:rPr>
          <w:rFonts w:hint="eastAsia"/>
          <w:lang w:eastAsia="zh-CN"/>
        </w:rPr>
        <w:t>[</w:t>
      </w:r>
      <w:r w:rsidRPr="00AD363B">
        <w:rPr>
          <w:lang w:eastAsia="zh-CN"/>
        </w:rPr>
        <w:t>8]</w:t>
      </w:r>
      <w:r w:rsidRPr="00AD363B">
        <w:t>.</w:t>
      </w:r>
    </w:p>
    <w:p w14:paraId="35C4570A" w14:textId="6C6DF3FE" w:rsidR="00AD363B" w:rsidRDefault="00AD363B" w:rsidP="00AD363B">
      <w:pPr>
        <w:pStyle w:val="B1"/>
      </w:pPr>
      <w:ins w:id="6" w:author="Huawei" w:date="2023-02-01T17:01:00Z">
        <w:r>
          <w:t xml:space="preserve">NOTE: </w:t>
        </w:r>
      </w:ins>
      <w:ins w:id="7" w:author="Huawei" w:date="2023-02-01T17:02:00Z">
        <w:r>
          <w:rPr>
            <w:noProof/>
          </w:rPr>
          <w:t>T</w:t>
        </w:r>
      </w:ins>
      <w:ins w:id="8" w:author="Huawei" w:date="2023-02-01T17:01:00Z">
        <w:r w:rsidRPr="001D4D9F">
          <w:rPr>
            <w:noProof/>
          </w:rPr>
          <w:t xml:space="preserve">he </w:t>
        </w:r>
      </w:ins>
      <w:ins w:id="9" w:author="Huawei" w:date="2023-05-03T11:38:00Z">
        <w:r w:rsidR="006221A8">
          <w:rPr>
            <w:noProof/>
          </w:rPr>
          <w:t>type/</w:t>
        </w:r>
      </w:ins>
      <w:ins w:id="10" w:author="Huawei" w:date="2023-02-01T17:01:00Z">
        <w:r>
          <w:rPr>
            <w:noProof/>
          </w:rPr>
          <w:t xml:space="preserve">value of </w:t>
        </w:r>
        <w:r w:rsidRPr="001D4D9F">
          <w:rPr>
            <w:noProof/>
          </w:rPr>
          <w:t xml:space="preserve">ENSI can be configured by an operator, </w:t>
        </w:r>
        <w:r>
          <w:rPr>
            <w:noProof/>
          </w:rPr>
          <w:t>e</w:t>
        </w:r>
      </w:ins>
      <w:ins w:id="11" w:author="Huawei" w:date="2023-02-01T17:02:00Z">
        <w:r>
          <w:rPr>
            <w:noProof/>
          </w:rPr>
          <w:t>.g. set to</w:t>
        </w:r>
      </w:ins>
      <w:ins w:id="12" w:author="Huawei" w:date="2023-02-01T17:01:00Z">
        <w:r w:rsidRPr="001D4D9F">
          <w:rPr>
            <w:noProof/>
          </w:rPr>
          <w:t xml:space="preserve"> </w:t>
        </w:r>
      </w:ins>
      <w:ins w:id="13" w:author="Huawei" w:date="2023-02-01T17:03:00Z">
        <w:r>
          <w:rPr>
            <w:noProof/>
          </w:rPr>
          <w:t xml:space="preserve">a unique slice-specific value, or </w:t>
        </w:r>
      </w:ins>
      <w:ins w:id="14" w:author="Huawei" w:date="2023-02-01T17:01:00Z">
        <w:r w:rsidRPr="001D4D9F">
          <w:t>AF-Service-Identifier</w:t>
        </w:r>
      </w:ins>
      <w:ins w:id="15" w:author="Huawei" w:date="2023-02-01T17:02:00Z">
        <w:r>
          <w:t xml:space="preserve">. </w:t>
        </w:r>
      </w:ins>
    </w:p>
    <w:p w14:paraId="67A86084" w14:textId="77777777" w:rsidR="00071520" w:rsidRDefault="00071520" w:rsidP="00071520">
      <w:pPr>
        <w:pStyle w:val="B1"/>
      </w:pPr>
      <w:r>
        <w:t>2.</w:t>
      </w:r>
      <w:r>
        <w:tab/>
        <w:t xml:space="preserve">The NEF confirms with </w:t>
      </w:r>
      <w:proofErr w:type="spellStart"/>
      <w:r>
        <w:t>Nnef</w:t>
      </w:r>
      <w:proofErr w:type="spellEnd"/>
      <w:r>
        <w:t xml:space="preserve">_ </w:t>
      </w:r>
      <w:proofErr w:type="spellStart"/>
      <w:r>
        <w:t>SliceStatusEventExposure</w:t>
      </w:r>
      <w:proofErr w:type="spellEnd"/>
      <w:r>
        <w:t xml:space="preserve"> _Subscribe/Unsubscribe Response message to the AF.</w:t>
      </w:r>
    </w:p>
    <w:p w14:paraId="418B8BAF" w14:textId="77777777" w:rsidR="00071520" w:rsidRDefault="00071520" w:rsidP="00071520">
      <w:pPr>
        <w:pStyle w:val="B1"/>
        <w:ind w:left="284" w:firstLine="284"/>
      </w:pPr>
      <w:r w:rsidRPr="00577DC3">
        <w:t>The Event Filter parameter is the mapped ENSI for the AF</w:t>
      </w:r>
      <w:r w:rsidRPr="008B2457">
        <w:t xml:space="preserve"> </w:t>
      </w:r>
      <w:r>
        <w:t>deployed outside the 3GPP operator domain.</w:t>
      </w:r>
    </w:p>
    <w:p w14:paraId="217A8959" w14:textId="77777777" w:rsidR="00071520" w:rsidRDefault="00071520" w:rsidP="00071520">
      <w:pPr>
        <w:pStyle w:val="B1"/>
      </w:pPr>
      <w:r>
        <w:t>3</w:t>
      </w:r>
      <w:r w:rsidRPr="00577DC3">
        <w:t>.</w:t>
      </w:r>
      <w:r w:rsidRPr="00577DC3">
        <w:tab/>
        <w:t xml:space="preserve">The NEF checks whether the AF is authorised for the requested subscription based on the AF token. It needs to check </w:t>
      </w:r>
      <w:r>
        <w:t>whether the token claims match</w:t>
      </w:r>
      <w:r w:rsidRPr="00577DC3">
        <w:t xml:space="preserve"> the AF’s identity and the Event Filter parameter. If authorised, the NEF may query the NRF to find the NSACF responsible for the requested S-NSSAI (NEF needs to map to S-NSSAI based on ENSI for </w:t>
      </w:r>
      <w:r>
        <w:t>the</w:t>
      </w:r>
      <w:r w:rsidRPr="00577DC3">
        <w:t xml:space="preserve"> AF</w:t>
      </w:r>
      <w:r>
        <w:t xml:space="preserve"> deployed outside the 3GPP operator domain</w:t>
      </w:r>
      <w:r w:rsidRPr="00577DC3">
        <w:t xml:space="preserve">). </w:t>
      </w:r>
    </w:p>
    <w:p w14:paraId="74F3EDD3" w14:textId="77777777" w:rsidR="00071520" w:rsidRDefault="00071520" w:rsidP="00071520">
      <w:pPr>
        <w:pStyle w:val="B1"/>
      </w:pPr>
      <w:r>
        <w:t xml:space="preserve">4.  </w:t>
      </w:r>
      <w:r w:rsidRPr="00577DC3">
        <w:t xml:space="preserve">The NEF forwards the request to the NSACF with </w:t>
      </w:r>
      <w:proofErr w:type="spellStart"/>
      <w:r w:rsidRPr="00577DC3">
        <w:t>Nnsacf_SliceEventExposure_Subscribe</w:t>
      </w:r>
      <w:proofErr w:type="spellEnd"/>
      <w:r w:rsidRPr="00577DC3">
        <w:t xml:space="preserve">/Unsubscribe Request (Event ID, Event Filter, Event Reporting information). The Event Filter parameter </w:t>
      </w:r>
      <w:r>
        <w:t>shall be</w:t>
      </w:r>
      <w:r w:rsidRPr="00577DC3">
        <w:t xml:space="preserve"> the mapped S-NSSAI for the AF</w:t>
      </w:r>
      <w:r w:rsidRPr="008B2457">
        <w:t xml:space="preserve"> </w:t>
      </w:r>
      <w:r>
        <w:t>deployed outside the 3GPP operator domain</w:t>
      </w:r>
      <w:r w:rsidRPr="00577DC3">
        <w:t>.</w:t>
      </w:r>
      <w:r>
        <w:t xml:space="preserve"> </w:t>
      </w:r>
    </w:p>
    <w:p w14:paraId="4CF7B754" w14:textId="77777777" w:rsidR="00071520" w:rsidRDefault="00071520" w:rsidP="00071520">
      <w:pPr>
        <w:pStyle w:val="B1"/>
      </w:pPr>
      <w:r>
        <w:t>5.</w:t>
      </w:r>
      <w:r>
        <w:tab/>
        <w:t xml:space="preserve">The NSACF confirms with </w:t>
      </w:r>
      <w:proofErr w:type="spellStart"/>
      <w:r>
        <w:t>Nnsacf_SliceEventExposure_Subscribe</w:t>
      </w:r>
      <w:proofErr w:type="spellEnd"/>
      <w:r>
        <w:t>/</w:t>
      </w:r>
      <w:proofErr w:type="spellStart"/>
      <w:r>
        <w:t>Usubscribe</w:t>
      </w:r>
      <w:proofErr w:type="spellEnd"/>
      <w:r>
        <w:t xml:space="preserve"> Response message to the NEF</w:t>
      </w:r>
      <w:r w:rsidRPr="0083304B">
        <w:t xml:space="preserve"> </w:t>
      </w:r>
      <w:r>
        <w:t xml:space="preserve">as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14:paraId="5640FF22" w14:textId="77777777" w:rsidR="00071520" w:rsidRDefault="00071520" w:rsidP="00071520">
      <w:pPr>
        <w:pStyle w:val="B1"/>
      </w:pPr>
      <w:r>
        <w:t>6-7a.</w:t>
      </w:r>
      <w:r>
        <w:tab/>
        <w:t xml:space="preserve">The NSACF triggers a notification towards the AF and sends the </w:t>
      </w:r>
      <w:proofErr w:type="spellStart"/>
      <w:r>
        <w:t>Nnsacf_SliceEvent</w:t>
      </w:r>
      <w:proofErr w:type="spellEnd"/>
      <w:r>
        <w:t xml:space="preserve"> </w:t>
      </w:r>
      <w:proofErr w:type="spellStart"/>
      <w:r>
        <w:t>Exposure_Notify</w:t>
      </w:r>
      <w:proofErr w:type="spellEnd"/>
      <w:r>
        <w:t xml:space="preserve"> (Event ID, Event Filter, Event Reporting information) message to the NEF 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14:paraId="1688B197" w14:textId="77777777" w:rsidR="00071520" w:rsidRDefault="00071520" w:rsidP="00071520">
      <w:pPr>
        <w:pStyle w:val="B1"/>
      </w:pPr>
      <w:r w:rsidRPr="00577DC3">
        <w:t>7</w:t>
      </w:r>
      <w:r>
        <w:t>b-9</w:t>
      </w:r>
      <w:r w:rsidRPr="00577DC3">
        <w:t>.</w:t>
      </w:r>
      <w:r w:rsidRPr="00577DC3">
        <w:tab/>
        <w:t xml:space="preserve">The NEF forwards the message to the AF </w:t>
      </w:r>
      <w:r>
        <w:t xml:space="preserve">for single NSACF or aggregates reporting information for multiple NSACFs </w:t>
      </w:r>
      <w:r w:rsidRPr="00577DC3">
        <w:t xml:space="preserve">in the </w:t>
      </w:r>
      <w:proofErr w:type="spellStart"/>
      <w:r w:rsidRPr="00577DC3">
        <w:t>Nnef_EventExposure_Notify</w:t>
      </w:r>
      <w:proofErr w:type="spellEnd"/>
      <w:r w:rsidRPr="00577DC3">
        <w:t xml:space="preserve"> (Event ID, Event Filter, Event Reporting information) message</w:t>
      </w:r>
      <w:r w:rsidRPr="0004079D">
        <w:t xml:space="preserve"> </w:t>
      </w:r>
      <w:r>
        <w:t xml:space="preserve">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 xml:space="preserve">. The Event Filter parameter </w:t>
      </w:r>
      <w:r>
        <w:t>shall be</w:t>
      </w:r>
      <w:r w:rsidRPr="00577DC3">
        <w:t xml:space="preserve"> the mapped ENSI </w:t>
      </w:r>
      <w:r>
        <w:t xml:space="preserve">from the S-NSSAI </w:t>
      </w:r>
      <w:r w:rsidRPr="00577DC3">
        <w:t>for the AF</w:t>
      </w:r>
      <w:r>
        <w:t xml:space="preserve"> deployed outside the 3GPP operator domain</w:t>
      </w:r>
      <w:r w:rsidRPr="00577DC3">
        <w:t>.</w:t>
      </w:r>
    </w:p>
    <w:p w14:paraId="68C9CD36" w14:textId="3663259E" w:rsidR="001E41F3" w:rsidRDefault="00071520" w:rsidP="00071520">
      <w:pPr>
        <w:pStyle w:val="B1"/>
        <w:rPr>
          <w:noProof/>
        </w:rPr>
      </w:pPr>
      <w:r w:rsidRPr="00FE6ACF">
        <w:rPr>
          <w:noProof/>
        </w:rPr>
        <w:t>******************************* End of changes *********************************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B0664" w14:textId="77777777" w:rsidR="0053620C" w:rsidRDefault="0053620C">
      <w:r>
        <w:separator/>
      </w:r>
    </w:p>
  </w:endnote>
  <w:endnote w:type="continuationSeparator" w:id="0">
    <w:p w14:paraId="08CBC3C5" w14:textId="77777777" w:rsidR="0053620C" w:rsidRDefault="00536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55729" w14:textId="77777777" w:rsidR="0053620C" w:rsidRDefault="0053620C">
      <w:r>
        <w:separator/>
      </w:r>
    </w:p>
  </w:footnote>
  <w:footnote w:type="continuationSeparator" w:id="0">
    <w:p w14:paraId="343C36B8" w14:textId="77777777" w:rsidR="0053620C" w:rsidRDefault="00536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4A1E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BAB8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EE49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BDC4DE1"/>
    <w:multiLevelType w:val="hybridMultilevel"/>
    <w:tmpl w:val="7BBEBEF8"/>
    <w:lvl w:ilvl="0" w:tplc="FD4CDF20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71520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2169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3620C"/>
    <w:rsid w:val="00547111"/>
    <w:rsid w:val="00550765"/>
    <w:rsid w:val="00592D74"/>
    <w:rsid w:val="005E2C44"/>
    <w:rsid w:val="00621188"/>
    <w:rsid w:val="006221A8"/>
    <w:rsid w:val="006257ED"/>
    <w:rsid w:val="0065536E"/>
    <w:rsid w:val="00665C47"/>
    <w:rsid w:val="00695808"/>
    <w:rsid w:val="00695A6C"/>
    <w:rsid w:val="006B46FB"/>
    <w:rsid w:val="006E21FB"/>
    <w:rsid w:val="00700DD4"/>
    <w:rsid w:val="0075227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30381"/>
    <w:rsid w:val="00941E30"/>
    <w:rsid w:val="00942F6C"/>
    <w:rsid w:val="009777D9"/>
    <w:rsid w:val="00991B88"/>
    <w:rsid w:val="009A5753"/>
    <w:rsid w:val="009A579D"/>
    <w:rsid w:val="009E3297"/>
    <w:rsid w:val="009E79CC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D363B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17619"/>
    <w:rsid w:val="00C66BA2"/>
    <w:rsid w:val="00C95985"/>
    <w:rsid w:val="00CA08E7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B0E16"/>
    <w:rsid w:val="00EE7D7C"/>
    <w:rsid w:val="00F25D98"/>
    <w:rsid w:val="00F300FB"/>
    <w:rsid w:val="00FA3D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rsid w:val="0007152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0715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07152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B9E0C-D92B-4AF0-B6D3-15182E900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754</Words>
  <Characters>4301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Zander Lei</dc:creator>
  <cp:keywords/>
  <cp:lastModifiedBy>Huawei</cp:lastModifiedBy>
  <cp:revision>3</cp:revision>
  <cp:lastPrinted>1899-12-31T23:00:00Z</cp:lastPrinted>
  <dcterms:created xsi:type="dcterms:W3CDTF">2023-05-15T07:25:00Z</dcterms:created>
  <dcterms:modified xsi:type="dcterms:W3CDTF">2023-05-15T07:26:00Z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(3)WJdcPVh6xtUj5/0seXL44IakaYeNGkxgfNhwEVlIAX+NIwQlrcqlvmYI5LkPcuyQ7D93OCfD
PdSx/bvVKjTKYt8+S4Ad+4qMEj8Dy9zWtQ7ncQ5GpUFu91wJQtnq31ku8VZY5jAFXJ7KrWy2
xXIVw2jCejbNitnClnPnicEjVmnrfSXa4BOt5cuKrsQb/OIv7SF7l8k2aq4AAN+jo/2W3b7t
ea0Ahcv5/WbvSWXA+0</vt:lpwstr>
  </property>
  <property fmtid="{D5CDD505-2E9C-101B-9397-08002B2CF9AE}" pid="22" name="_2015_ms_pID_7253431">
    <vt:lpwstr>PKUk6sVeFAU3oaonls+sTdAMasPZ0AVlO1Lirk3y2K61uXWB3TTIC7
i+oFDTvwZt6ZcpJSQ273Y5SVwypnsvGcb58LrA5Co6A7EXfpu63hd6kyyCBcxim4z1WEqhcf
Jt+f/TJL1Ou9Cio4e2z8lOt/x9JwC/MLr1DHr9oNuJNUbUHuypl9mofomNe32Psh1lbbjNy9
rRnspSn8THTRlx2lO/QuRBxv+KXzLyQN8Lza</vt:lpwstr>
  </property>
  <property fmtid="{D5CDD505-2E9C-101B-9397-08002B2CF9AE}" pid="23" name="_2015_ms_pID_7253432">
    <vt:lpwstr>5w==</vt:lpwstr>
  </property>
</Properties>
</file>